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66C1E" w14:textId="675AA936" w:rsidR="00B81779" w:rsidRDefault="00B81779" w:rsidP="00B817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86197">
        <w:rPr>
          <w:b/>
          <w:noProof/>
          <w:sz w:val="24"/>
        </w:rPr>
        <w:t>8142</w:t>
      </w:r>
    </w:p>
    <w:p w14:paraId="2EEE8F58" w14:textId="77777777" w:rsidR="00B81779" w:rsidRDefault="00B81779" w:rsidP="00B81779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Pr="00B8177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AE16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619D6">
        <w:rPr>
          <w:rFonts w:ascii="Arial" w:hAnsi="Arial" w:cs="Arial"/>
          <w:b/>
          <w:bCs/>
          <w:lang w:val="en-US"/>
        </w:rPr>
        <w:t>OPPO</w:t>
      </w:r>
    </w:p>
    <w:p w14:paraId="18BE02D5" w14:textId="03ED04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4D69">
        <w:rPr>
          <w:rFonts w:ascii="Arial" w:hAnsi="Arial" w:cs="Arial"/>
          <w:b/>
          <w:bCs/>
          <w:lang w:val="en-US"/>
        </w:rPr>
        <w:t>correction on RSLPP request timer</w:t>
      </w:r>
    </w:p>
    <w:p w14:paraId="4C7F6870" w14:textId="27B5CF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619D6">
        <w:rPr>
          <w:rFonts w:ascii="Arial" w:hAnsi="Arial" w:cs="Arial"/>
          <w:b/>
          <w:bCs/>
          <w:lang w:val="en-US"/>
        </w:rPr>
        <w:t>24.514</w:t>
      </w:r>
    </w:p>
    <w:p w14:paraId="4ED68054" w14:textId="17E445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619D6">
        <w:rPr>
          <w:rFonts w:ascii="Arial" w:hAnsi="Arial" w:cs="Arial"/>
          <w:b/>
          <w:bCs/>
          <w:lang w:val="en-US"/>
        </w:rPr>
        <w:t>18.2.23</w:t>
      </w:r>
    </w:p>
    <w:p w14:paraId="16060915" w14:textId="010850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619D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8BDBDDC" w:rsidR="00CD2478" w:rsidRPr="006B5418" w:rsidRDefault="00047396" w:rsidP="00CD2478">
      <w:pPr>
        <w:rPr>
          <w:lang w:val="en-US"/>
        </w:rPr>
      </w:pPr>
      <w:r>
        <w:rPr>
          <w:lang w:val="en-US"/>
        </w:rPr>
        <w:t>In current TS 24.514, there are more than one validity timer associated RSLPP</w:t>
      </w:r>
      <w:r w:rsidR="002619D6">
        <w:rPr>
          <w:lang w:val="en-US"/>
        </w:rPr>
        <w:t>.</w:t>
      </w:r>
    </w:p>
    <w:p w14:paraId="4B17D139" w14:textId="044AC85A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447F609" w14:textId="3610C25E" w:rsidR="00047396" w:rsidRPr="006B5418" w:rsidRDefault="00C84FEE" w:rsidP="00047396">
      <w:pPr>
        <w:rPr>
          <w:lang w:val="en-US"/>
        </w:rPr>
      </w:pPr>
      <w:r>
        <w:rPr>
          <w:lang w:val="en-US"/>
        </w:rPr>
        <w:t>The timer in RSLPP should have a timer table.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CA86BC6" w:rsidR="00CD2478" w:rsidRPr="006B5418" w:rsidRDefault="00C84FEE" w:rsidP="00CD2478">
      <w:pPr>
        <w:rPr>
          <w:lang w:val="en-US"/>
        </w:rPr>
      </w:pPr>
      <w:r>
        <w:rPr>
          <w:lang w:val="en-US"/>
        </w:rPr>
        <w:t>The timer table is added</w:t>
      </w:r>
      <w:r w:rsidR="002619D6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339A6C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619D6">
        <w:rPr>
          <w:lang w:val="en-US"/>
        </w:rPr>
        <w:t>24.514 v0.</w:t>
      </w:r>
      <w:r w:rsidR="00047396">
        <w:rPr>
          <w:lang w:val="en-US"/>
        </w:rPr>
        <w:t>3</w:t>
      </w:r>
      <w:r w:rsidR="002619D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67F86F9" w14:textId="65EA4A3C" w:rsidR="00825E10" w:rsidRPr="006B5418" w:rsidRDefault="00C21836" w:rsidP="00E075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FB1102" w14:textId="124A4BC6" w:rsidR="00B74400" w:rsidRPr="00C33F68" w:rsidRDefault="00B74400" w:rsidP="00B74400">
      <w:pPr>
        <w:pStyle w:val="1"/>
        <w:rPr>
          <w:ins w:id="1" w:author="OPPO-Haorui" w:date="2023-09-14T10:19:00Z"/>
        </w:rPr>
      </w:pPr>
      <w:bookmarkStart w:id="2" w:name="_Toc138361721"/>
      <w:ins w:id="3" w:author="OPPO-Haorui" w:date="2023-09-14T10:19:00Z">
        <w:r>
          <w:t>x</w:t>
        </w:r>
        <w:r w:rsidRPr="00C33F68">
          <w:tab/>
          <w:t>List of system parameters</w:t>
        </w:r>
        <w:bookmarkEnd w:id="2"/>
      </w:ins>
    </w:p>
    <w:p w14:paraId="44C84182" w14:textId="0371F6C9" w:rsidR="00B74400" w:rsidRPr="00C33F68" w:rsidRDefault="00B74400" w:rsidP="00B74400">
      <w:pPr>
        <w:pStyle w:val="2"/>
        <w:rPr>
          <w:ins w:id="4" w:author="OPPO-Haorui" w:date="2023-09-14T10:19:00Z"/>
        </w:rPr>
      </w:pPr>
      <w:bookmarkStart w:id="5" w:name="_Toc138361722"/>
      <w:ins w:id="6" w:author="OPPO-Haorui" w:date="2023-09-14T10:19:00Z">
        <w:r>
          <w:t>x</w:t>
        </w:r>
        <w:r w:rsidRPr="00C33F68">
          <w:t>.1</w:t>
        </w:r>
        <w:r w:rsidRPr="00C33F68">
          <w:tab/>
          <w:t>Overview</w:t>
        </w:r>
        <w:bookmarkEnd w:id="5"/>
      </w:ins>
    </w:p>
    <w:p w14:paraId="5185F284" w14:textId="77777777" w:rsidR="00B74400" w:rsidRPr="00C33F68" w:rsidRDefault="00B74400" w:rsidP="00B74400">
      <w:pPr>
        <w:rPr>
          <w:ins w:id="7" w:author="OPPO-Haorui" w:date="2023-09-14T10:19:00Z"/>
        </w:rPr>
      </w:pPr>
      <w:ins w:id="8" w:author="OPPO-Haorui" w:date="2023-09-14T10:19:00Z">
        <w:r w:rsidRPr="00C33F68">
          <w:t>The description of timers in the following tables should be considered a brief summary. The precise details are found in clauses 4 to 8, which should be considered the definitive descriptions.</w:t>
        </w:r>
      </w:ins>
    </w:p>
    <w:p w14:paraId="1AB58713" w14:textId="356374E7" w:rsidR="00B74400" w:rsidRPr="00C33F68" w:rsidRDefault="00B74400" w:rsidP="00B74400">
      <w:pPr>
        <w:pStyle w:val="2"/>
        <w:rPr>
          <w:ins w:id="9" w:author="OPPO-Haorui" w:date="2023-09-14T10:19:00Z"/>
        </w:rPr>
      </w:pPr>
      <w:bookmarkStart w:id="10" w:name="_Toc25070731"/>
      <w:bookmarkStart w:id="11" w:name="_Toc34388730"/>
      <w:bookmarkStart w:id="12" w:name="_Toc34404501"/>
      <w:bookmarkStart w:id="13" w:name="_Toc45282411"/>
      <w:bookmarkStart w:id="14" w:name="_Toc45882797"/>
      <w:bookmarkStart w:id="15" w:name="_Toc51951345"/>
      <w:bookmarkStart w:id="16" w:name="_Toc59209123"/>
      <w:bookmarkStart w:id="17" w:name="_Toc59209394"/>
      <w:bookmarkStart w:id="18" w:name="_Toc138361723"/>
      <w:ins w:id="19" w:author="OPPO-Haorui" w:date="2023-09-14T10:20:00Z">
        <w:r>
          <w:t>x</w:t>
        </w:r>
      </w:ins>
      <w:ins w:id="20" w:author="OPPO-Haorui" w:date="2023-09-14T10:19:00Z">
        <w:r w:rsidRPr="00C33F68">
          <w:t>.2</w:t>
        </w:r>
        <w:r w:rsidRPr="00C33F68">
          <w:tab/>
          <w:t xml:space="preserve">Timers of </w:t>
        </w:r>
        <w:r w:rsidRPr="00C33F68">
          <w:rPr>
            <w:noProof/>
          </w:rPr>
          <w:t>provisioning</w:t>
        </w:r>
        <w:r w:rsidRPr="00C33F68">
          <w:t xml:space="preserve"> of parameters for </w:t>
        </w:r>
      </w:ins>
      <w:ins w:id="21" w:author="OPPO-Haorui" w:date="2023-09-14T10:20:00Z">
        <w:r>
          <w:t>ranging and sidelink positioning</w:t>
        </w:r>
      </w:ins>
      <w:ins w:id="22" w:author="OPPO-Haorui" w:date="2023-09-14T10:19:00Z">
        <w:r w:rsidRPr="00C33F68">
          <w:t xml:space="preserve"> configuration procedures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410BA491" w14:textId="58C231B4" w:rsidR="00B74400" w:rsidRPr="00C33F68" w:rsidRDefault="00B74400" w:rsidP="00B74400">
      <w:pPr>
        <w:rPr>
          <w:ins w:id="23" w:author="OPPO-Haorui" w:date="2023-09-14T10:19:00Z"/>
        </w:rPr>
      </w:pPr>
      <w:ins w:id="24" w:author="OPPO-Haorui" w:date="2023-09-14T10:19:00Z">
        <w:r w:rsidRPr="00C33F68">
          <w:t xml:space="preserve">Timers of provisioning of parameters for </w:t>
        </w:r>
      </w:ins>
      <w:ins w:id="25" w:author="OPPO-Haorui" w:date="2023-09-14T10:20:00Z">
        <w:r w:rsidR="0030778E">
          <w:t>ranging and sidelink positioning</w:t>
        </w:r>
      </w:ins>
      <w:ins w:id="26" w:author="OPPO-Haorui" w:date="2023-09-14T10:19:00Z">
        <w:r w:rsidRPr="00C33F68">
          <w:t xml:space="preserve"> configuration are shown in table </w:t>
        </w:r>
      </w:ins>
      <w:ins w:id="27" w:author="OPPO-Haorui" w:date="2023-09-14T10:20:00Z">
        <w:r w:rsidR="002E1777">
          <w:t>x</w:t>
        </w:r>
      </w:ins>
      <w:ins w:id="28" w:author="OPPO-Haorui" w:date="2023-09-14T10:19:00Z">
        <w:r w:rsidRPr="00C33F68">
          <w:t>.2.1.</w:t>
        </w:r>
      </w:ins>
    </w:p>
    <w:p w14:paraId="76B51F25" w14:textId="7F4CED7B" w:rsidR="00B74400" w:rsidRPr="00C33F68" w:rsidRDefault="00B74400" w:rsidP="00B74400">
      <w:pPr>
        <w:pStyle w:val="NO"/>
        <w:rPr>
          <w:ins w:id="29" w:author="OPPO-Haorui" w:date="2023-09-14T10:19:00Z"/>
        </w:rPr>
      </w:pPr>
      <w:ins w:id="30" w:author="OPPO-Haorui" w:date="2023-09-14T10:19:00Z">
        <w:r w:rsidRPr="00C33F68">
          <w:t>NOTE:</w:t>
        </w:r>
        <w:r w:rsidRPr="00C33F68">
          <w:tab/>
          <w:t>Timer T5040 is defined in 3GPP TS 24.587 [</w:t>
        </w:r>
      </w:ins>
      <w:ins w:id="31" w:author="OPPO-Haorui" w:date="2023-09-14T10:21:00Z">
        <w:r w:rsidR="002E1777">
          <w:t>4</w:t>
        </w:r>
      </w:ins>
      <w:ins w:id="32" w:author="OPPO-Haorui" w:date="2023-09-14T10:19:00Z">
        <w:r w:rsidRPr="00C33F68">
          <w:t>].</w:t>
        </w:r>
      </w:ins>
    </w:p>
    <w:p w14:paraId="1D78D1CB" w14:textId="71A2D55C" w:rsidR="00B74400" w:rsidRPr="00C33F68" w:rsidRDefault="00B74400" w:rsidP="00B74400">
      <w:pPr>
        <w:pStyle w:val="TH"/>
        <w:rPr>
          <w:ins w:id="33" w:author="OPPO-Haorui" w:date="2023-09-14T10:19:00Z"/>
        </w:rPr>
      </w:pPr>
      <w:ins w:id="34" w:author="OPPO-Haorui" w:date="2023-09-14T10:19:00Z">
        <w:r w:rsidRPr="00C33F68">
          <w:lastRenderedPageBreak/>
          <w:t>Table </w:t>
        </w:r>
      </w:ins>
      <w:ins w:id="35" w:author="OPPO-Haorui" w:date="2023-09-14T10:23:00Z">
        <w:r w:rsidR="00F36421">
          <w:t>x</w:t>
        </w:r>
      </w:ins>
      <w:ins w:id="36" w:author="OPPO-Haorui" w:date="2023-09-14T10:19:00Z">
        <w:r w:rsidRPr="00C33F68">
          <w:t xml:space="preserve">.2.1: Timers of provisioning of parameters for </w:t>
        </w:r>
      </w:ins>
      <w:ins w:id="37" w:author="OPPO-Haorui" w:date="2023-09-14T10:21:00Z">
        <w:r w:rsidR="002E1777">
          <w:t>ranging and sidelink positioning</w:t>
        </w:r>
      </w:ins>
      <w:ins w:id="38" w:author="OPPO-Haorui" w:date="2023-09-14T10:19:00Z">
        <w:r w:rsidRPr="00C33F68">
          <w:t xml:space="preserve"> configuration – UE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1913"/>
        <w:gridCol w:w="1985"/>
        <w:gridCol w:w="2480"/>
        <w:gridCol w:w="2127"/>
      </w:tblGrid>
      <w:tr w:rsidR="00B74400" w:rsidRPr="00C33F68" w14:paraId="060C0FC2" w14:textId="77777777" w:rsidTr="002E1777">
        <w:trPr>
          <w:cantSplit/>
          <w:tblHeader/>
          <w:jc w:val="center"/>
          <w:ins w:id="39" w:author="OPPO-Haorui" w:date="2023-09-14T10:19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51C42" w14:textId="77777777" w:rsidR="00B74400" w:rsidRPr="00C33F68" w:rsidRDefault="00B74400" w:rsidP="00095339">
            <w:pPr>
              <w:pStyle w:val="TAH"/>
              <w:rPr>
                <w:ins w:id="40" w:author="OPPO-Haorui" w:date="2023-09-14T10:19:00Z"/>
              </w:rPr>
            </w:pPr>
            <w:ins w:id="41" w:author="OPPO-Haorui" w:date="2023-09-14T10:19:00Z">
              <w:r w:rsidRPr="00C33F68">
                <w:t>TIMER NUM.</w:t>
              </w:r>
            </w:ins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9DCB4" w14:textId="77777777" w:rsidR="00B74400" w:rsidRPr="00C33F68" w:rsidRDefault="00B74400" w:rsidP="00095339">
            <w:pPr>
              <w:pStyle w:val="TAH"/>
              <w:rPr>
                <w:ins w:id="42" w:author="OPPO-Haorui" w:date="2023-09-14T10:19:00Z"/>
              </w:rPr>
            </w:pPr>
            <w:ins w:id="43" w:author="OPPO-Haorui" w:date="2023-09-14T10:19:00Z">
              <w:r w:rsidRPr="00C33F68">
                <w:t>TIMER VALUE</w:t>
              </w:r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4BF3B" w14:textId="77777777" w:rsidR="00B74400" w:rsidRPr="00C33F68" w:rsidRDefault="00B74400" w:rsidP="00095339">
            <w:pPr>
              <w:pStyle w:val="TAH"/>
              <w:rPr>
                <w:ins w:id="44" w:author="OPPO-Haorui" w:date="2023-09-14T10:19:00Z"/>
              </w:rPr>
            </w:pPr>
            <w:ins w:id="45" w:author="OPPO-Haorui" w:date="2023-09-14T10:19:00Z">
              <w:r w:rsidRPr="00C33F68">
                <w:t>CAUSE OF START</w:t>
              </w:r>
            </w:ins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90C1C" w14:textId="77777777" w:rsidR="00B74400" w:rsidRPr="00C33F68" w:rsidRDefault="00B74400" w:rsidP="00095339">
            <w:pPr>
              <w:pStyle w:val="TAH"/>
              <w:rPr>
                <w:ins w:id="46" w:author="OPPO-Haorui" w:date="2023-09-14T10:19:00Z"/>
              </w:rPr>
            </w:pPr>
            <w:ins w:id="47" w:author="OPPO-Haorui" w:date="2023-09-14T10:19:00Z">
              <w:r w:rsidRPr="00C33F68">
                <w:t>NORMAL STOP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24133" w14:textId="77777777" w:rsidR="00B74400" w:rsidRPr="00C33F68" w:rsidRDefault="00B74400" w:rsidP="00095339">
            <w:pPr>
              <w:pStyle w:val="TAH"/>
              <w:rPr>
                <w:ins w:id="48" w:author="OPPO-Haorui" w:date="2023-09-14T10:19:00Z"/>
              </w:rPr>
            </w:pPr>
            <w:ins w:id="49" w:author="OPPO-Haorui" w:date="2023-09-14T10:19:00Z">
              <w:r w:rsidRPr="00C33F68">
                <w:t>ON</w:t>
              </w:r>
              <w:r w:rsidRPr="00C33F68">
                <w:br/>
                <w:t>EXPIRY</w:t>
              </w:r>
            </w:ins>
          </w:p>
        </w:tc>
      </w:tr>
      <w:tr w:rsidR="00B74400" w:rsidRPr="00C33F68" w14:paraId="1E53B78C" w14:textId="77777777" w:rsidTr="002E1777">
        <w:trPr>
          <w:cantSplit/>
          <w:jc w:val="center"/>
          <w:ins w:id="50" w:author="OPPO-Haorui" w:date="2023-09-14T10:19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52ADE" w14:textId="4E185D31" w:rsidR="00B74400" w:rsidRPr="00C33F68" w:rsidRDefault="00B74400" w:rsidP="00095339">
            <w:pPr>
              <w:pStyle w:val="TAC"/>
              <w:rPr>
                <w:ins w:id="51" w:author="OPPO-Haorui" w:date="2023-09-14T10:19:00Z"/>
              </w:rPr>
            </w:pPr>
            <w:ins w:id="52" w:author="OPPO-Haorui" w:date="2023-09-14T10:19:00Z">
              <w:r w:rsidRPr="00C33F68">
                <w:t>T5</w:t>
              </w:r>
            </w:ins>
            <w:ins w:id="53" w:author="OPPO-Haorui-r" w:date="2023-10-11T10:25:00Z">
              <w:r w:rsidR="00E0758A">
                <w:t>a</w:t>
              </w:r>
            </w:ins>
            <w:ins w:id="54" w:author="OPPO-Haorui" w:date="2023-09-14T10:21:00Z">
              <w:r w:rsidR="002E1777">
                <w:t>aa</w:t>
              </w:r>
            </w:ins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A52A1" w14:textId="419279FB" w:rsidR="00B74400" w:rsidRPr="00C33F68" w:rsidRDefault="00B74400" w:rsidP="00095339">
            <w:pPr>
              <w:pStyle w:val="TAL"/>
              <w:rPr>
                <w:ins w:id="55" w:author="OPPO-Haorui" w:date="2023-09-14T10:19:00Z"/>
              </w:rPr>
            </w:pPr>
            <w:ins w:id="56" w:author="OPPO-Haorui" w:date="2023-09-14T10:19:00Z">
              <w:r w:rsidRPr="00C33F68">
                <w:t xml:space="preserve">Validity timer value for UE policies for </w:t>
              </w:r>
            </w:ins>
            <w:ins w:id="57" w:author="OPPO-Haorui" w:date="2023-09-14T10:22:00Z">
              <w:r w:rsidR="00A700A7">
                <w:t>ranging and sidelink positioning over PC5</w:t>
              </w:r>
            </w:ins>
            <w:ins w:id="58" w:author="OPPO-Haorui" w:date="2023-09-14T10:19:00Z">
              <w:r w:rsidRPr="00C33F68">
                <w:t xml:space="preserve"> (see clause 5.2).</w:t>
              </w:r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0A501" w14:textId="69D7B940" w:rsidR="00B74400" w:rsidRPr="00C33F68" w:rsidRDefault="00B74400" w:rsidP="00095339">
            <w:pPr>
              <w:pStyle w:val="TAL"/>
              <w:rPr>
                <w:ins w:id="59" w:author="OPPO-Haorui" w:date="2023-09-14T10:19:00Z"/>
              </w:rPr>
            </w:pPr>
            <w:ins w:id="60" w:author="OPPO-Haorui" w:date="2023-09-14T10:19:00Z">
              <w:r w:rsidRPr="00C33F68">
                <w:t xml:space="preserve">Start using the new UE policies for </w:t>
              </w:r>
            </w:ins>
            <w:ins w:id="61" w:author="OPPO-Haorui" w:date="2023-09-14T10:22:00Z">
              <w:r w:rsidR="00060E27">
                <w:t>ranging and sidelink positioning over PC5</w:t>
              </w:r>
            </w:ins>
            <w:ins w:id="62" w:author="OPPO-Haorui" w:date="2023-09-14T10:19:00Z">
              <w:r w:rsidRPr="00C33F68">
                <w:t xml:space="preserve"> received in MANAGE UE POLICY COMMAND message</w:t>
              </w:r>
            </w:ins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7123F" w14:textId="49628AA2" w:rsidR="00B74400" w:rsidRPr="00C33F68" w:rsidRDefault="00B74400" w:rsidP="00095339">
            <w:pPr>
              <w:pStyle w:val="TAL"/>
              <w:rPr>
                <w:ins w:id="63" w:author="OPPO-Haorui" w:date="2023-09-14T10:19:00Z"/>
              </w:rPr>
            </w:pPr>
            <w:ins w:id="64" w:author="OPPO-Haorui" w:date="2023-09-14T10:19:00Z">
              <w:r w:rsidRPr="00C33F68">
                <w:t xml:space="preserve">Stop using the old UE policies for </w:t>
              </w:r>
            </w:ins>
            <w:ins w:id="65" w:author="OPPO-Haorui" w:date="2023-09-14T10:23:00Z">
              <w:r w:rsidR="00060E27">
                <w:t>ranging and sidelink positioning over PC5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3E788" w14:textId="77777777" w:rsidR="00B74400" w:rsidRPr="00C33F68" w:rsidRDefault="00B74400" w:rsidP="00095339">
            <w:pPr>
              <w:pStyle w:val="TAL"/>
              <w:rPr>
                <w:ins w:id="66" w:author="OPPO-Haorui" w:date="2023-09-14T10:19:00Z"/>
              </w:rPr>
            </w:pPr>
            <w:ins w:id="67" w:author="OPPO-Haorui" w:date="2023-09-14T10:19:00Z">
              <w:r w:rsidRPr="00C33F68">
                <w:t>Initiate the UE-requested ProSeP provisioning procedure</w:t>
              </w:r>
            </w:ins>
          </w:p>
          <w:p w14:paraId="36F634C8" w14:textId="0117A479" w:rsidR="00B74400" w:rsidRPr="00C33F68" w:rsidRDefault="00B74400" w:rsidP="00095339">
            <w:pPr>
              <w:pStyle w:val="TAL"/>
              <w:rPr>
                <w:ins w:id="68" w:author="OPPO-Haorui" w:date="2023-09-14T10:19:00Z"/>
              </w:rPr>
            </w:pPr>
            <w:ins w:id="69" w:author="OPPO-Haorui" w:date="2023-09-14T10:19:00Z">
              <w:r w:rsidRPr="00C33F68">
                <w:t>(NOTE)</w:t>
              </w:r>
            </w:ins>
          </w:p>
        </w:tc>
      </w:tr>
      <w:tr w:rsidR="00B74400" w:rsidRPr="00C33F68" w14:paraId="5E7F9A3B" w14:textId="77777777" w:rsidTr="002E1777">
        <w:trPr>
          <w:cantSplit/>
          <w:tblHeader/>
          <w:jc w:val="center"/>
          <w:ins w:id="70" w:author="OPPO-Haorui" w:date="2023-09-14T10:19:00Z"/>
        </w:trPr>
        <w:tc>
          <w:tcPr>
            <w:tcW w:w="94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E7371" w14:textId="2E4FCF5C" w:rsidR="00B74400" w:rsidRPr="00C33F68" w:rsidRDefault="00B74400" w:rsidP="00095339">
            <w:pPr>
              <w:pStyle w:val="TAN"/>
              <w:rPr>
                <w:ins w:id="71" w:author="OPPO-Haorui" w:date="2023-09-14T10:19:00Z"/>
              </w:rPr>
            </w:pPr>
            <w:ins w:id="72" w:author="OPPO-Haorui" w:date="2023-09-14T10:19:00Z">
              <w:r w:rsidRPr="00C33F68">
                <w:t>NOTE:</w:t>
              </w:r>
              <w:r w:rsidRPr="00C33F68">
                <w:tab/>
                <w:t>The timers expire only once.</w:t>
              </w:r>
            </w:ins>
          </w:p>
        </w:tc>
      </w:tr>
    </w:tbl>
    <w:p w14:paraId="2425E5F7" w14:textId="36B497FD" w:rsidR="00825E10" w:rsidRPr="00B74400" w:rsidDel="00B74400" w:rsidRDefault="00825E10" w:rsidP="00825E10">
      <w:pPr>
        <w:rPr>
          <w:del w:id="73" w:author="OPPO-Haorui" w:date="2023-09-14T10:19:00Z"/>
        </w:rPr>
      </w:pPr>
    </w:p>
    <w:p w14:paraId="41F69FE1" w14:textId="0CE6B6D1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53B37" w14:textId="77777777" w:rsidR="00206DBB" w:rsidRDefault="00206DBB">
      <w:r>
        <w:separator/>
      </w:r>
    </w:p>
  </w:endnote>
  <w:endnote w:type="continuationSeparator" w:id="0">
    <w:p w14:paraId="6EB069FE" w14:textId="77777777" w:rsidR="00206DBB" w:rsidRDefault="0020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5F0D4" w14:textId="77777777" w:rsidR="00206DBB" w:rsidRDefault="00206DBB">
      <w:r>
        <w:separator/>
      </w:r>
    </w:p>
  </w:footnote>
  <w:footnote w:type="continuationSeparator" w:id="0">
    <w:p w14:paraId="1566EF98" w14:textId="77777777" w:rsidR="00206DBB" w:rsidRDefault="00206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  <w15:person w15:author="OPPO-Haorui-r">
    <w15:presenceInfo w15:providerId="None" w15:userId="OPPO-Haorui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413"/>
    <w:rsid w:val="00001753"/>
    <w:rsid w:val="000177C0"/>
    <w:rsid w:val="00022E4A"/>
    <w:rsid w:val="00023463"/>
    <w:rsid w:val="00032D56"/>
    <w:rsid w:val="0003711D"/>
    <w:rsid w:val="00041F19"/>
    <w:rsid w:val="00043E25"/>
    <w:rsid w:val="0004575F"/>
    <w:rsid w:val="00047396"/>
    <w:rsid w:val="00047AB3"/>
    <w:rsid w:val="00060E27"/>
    <w:rsid w:val="00062124"/>
    <w:rsid w:val="00066856"/>
    <w:rsid w:val="000679A9"/>
    <w:rsid w:val="00070F86"/>
    <w:rsid w:val="00072AAF"/>
    <w:rsid w:val="00072DD2"/>
    <w:rsid w:val="00075720"/>
    <w:rsid w:val="00087DD1"/>
    <w:rsid w:val="000937A8"/>
    <w:rsid w:val="000B1216"/>
    <w:rsid w:val="000B14A6"/>
    <w:rsid w:val="000C6598"/>
    <w:rsid w:val="000D21C2"/>
    <w:rsid w:val="000D759A"/>
    <w:rsid w:val="000E4D69"/>
    <w:rsid w:val="000F2C43"/>
    <w:rsid w:val="00116BDF"/>
    <w:rsid w:val="00130F69"/>
    <w:rsid w:val="0013241F"/>
    <w:rsid w:val="00142F65"/>
    <w:rsid w:val="00143552"/>
    <w:rsid w:val="00155FDB"/>
    <w:rsid w:val="00182401"/>
    <w:rsid w:val="00183134"/>
    <w:rsid w:val="00191E6B"/>
    <w:rsid w:val="001B308C"/>
    <w:rsid w:val="001B5C2B"/>
    <w:rsid w:val="001B77E2"/>
    <w:rsid w:val="001D1452"/>
    <w:rsid w:val="001D25E6"/>
    <w:rsid w:val="001D4C82"/>
    <w:rsid w:val="001E2EB5"/>
    <w:rsid w:val="001E41F3"/>
    <w:rsid w:val="001F151F"/>
    <w:rsid w:val="001F3B42"/>
    <w:rsid w:val="00206DBB"/>
    <w:rsid w:val="00211348"/>
    <w:rsid w:val="00212096"/>
    <w:rsid w:val="00213254"/>
    <w:rsid w:val="002153AE"/>
    <w:rsid w:val="00216490"/>
    <w:rsid w:val="00221403"/>
    <w:rsid w:val="00231568"/>
    <w:rsid w:val="00232FD1"/>
    <w:rsid w:val="00241597"/>
    <w:rsid w:val="0024668B"/>
    <w:rsid w:val="002511A1"/>
    <w:rsid w:val="00251EDC"/>
    <w:rsid w:val="002619D6"/>
    <w:rsid w:val="00270D5E"/>
    <w:rsid w:val="00275D12"/>
    <w:rsid w:val="002768F5"/>
    <w:rsid w:val="0027780F"/>
    <w:rsid w:val="002A6BBA"/>
    <w:rsid w:val="002B1A87"/>
    <w:rsid w:val="002B3C88"/>
    <w:rsid w:val="002E1777"/>
    <w:rsid w:val="002E48BE"/>
    <w:rsid w:val="002E6115"/>
    <w:rsid w:val="002F4FF2"/>
    <w:rsid w:val="002F6340"/>
    <w:rsid w:val="00305C60"/>
    <w:rsid w:val="0030778E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40FF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162E"/>
    <w:rsid w:val="0060287A"/>
    <w:rsid w:val="00606094"/>
    <w:rsid w:val="0061048B"/>
    <w:rsid w:val="00613E74"/>
    <w:rsid w:val="0062373B"/>
    <w:rsid w:val="00643317"/>
    <w:rsid w:val="00661116"/>
    <w:rsid w:val="006906D2"/>
    <w:rsid w:val="00692329"/>
    <w:rsid w:val="006B5418"/>
    <w:rsid w:val="006C22EE"/>
    <w:rsid w:val="006C7181"/>
    <w:rsid w:val="006E21FB"/>
    <w:rsid w:val="006E292A"/>
    <w:rsid w:val="00710497"/>
    <w:rsid w:val="00712563"/>
    <w:rsid w:val="00714B2E"/>
    <w:rsid w:val="00727AC1"/>
    <w:rsid w:val="00732902"/>
    <w:rsid w:val="0074184E"/>
    <w:rsid w:val="007439B9"/>
    <w:rsid w:val="007760E6"/>
    <w:rsid w:val="00776270"/>
    <w:rsid w:val="007938F2"/>
    <w:rsid w:val="007B4183"/>
    <w:rsid w:val="007B512A"/>
    <w:rsid w:val="007C2097"/>
    <w:rsid w:val="007C2F14"/>
    <w:rsid w:val="007C7597"/>
    <w:rsid w:val="007D4790"/>
    <w:rsid w:val="007E6510"/>
    <w:rsid w:val="007E7007"/>
    <w:rsid w:val="007F0625"/>
    <w:rsid w:val="00814EEC"/>
    <w:rsid w:val="00825E10"/>
    <w:rsid w:val="008275AA"/>
    <w:rsid w:val="008302F3"/>
    <w:rsid w:val="00837745"/>
    <w:rsid w:val="00852011"/>
    <w:rsid w:val="00856A30"/>
    <w:rsid w:val="008672D3"/>
    <w:rsid w:val="00870EE7"/>
    <w:rsid w:val="00875CCA"/>
    <w:rsid w:val="00883B6F"/>
    <w:rsid w:val="00886197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537E5"/>
    <w:rsid w:val="009629FD"/>
    <w:rsid w:val="00963D50"/>
    <w:rsid w:val="0096760B"/>
    <w:rsid w:val="00986D55"/>
    <w:rsid w:val="009A5A0B"/>
    <w:rsid w:val="009B3291"/>
    <w:rsid w:val="009C61B9"/>
    <w:rsid w:val="009E3297"/>
    <w:rsid w:val="009E617D"/>
    <w:rsid w:val="009F0AFD"/>
    <w:rsid w:val="009F7C5D"/>
    <w:rsid w:val="00A055C2"/>
    <w:rsid w:val="00A07584"/>
    <w:rsid w:val="00A122CA"/>
    <w:rsid w:val="00A140DD"/>
    <w:rsid w:val="00A20995"/>
    <w:rsid w:val="00A21967"/>
    <w:rsid w:val="00A2600A"/>
    <w:rsid w:val="00A2613B"/>
    <w:rsid w:val="00A32441"/>
    <w:rsid w:val="00A338B6"/>
    <w:rsid w:val="00A3669C"/>
    <w:rsid w:val="00A44971"/>
    <w:rsid w:val="00A46E59"/>
    <w:rsid w:val="00A47E70"/>
    <w:rsid w:val="00A553CF"/>
    <w:rsid w:val="00A700A7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2D3C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74400"/>
    <w:rsid w:val="00B81779"/>
    <w:rsid w:val="00B91267"/>
    <w:rsid w:val="00B917AC"/>
    <w:rsid w:val="00B92515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0D0C"/>
    <w:rsid w:val="00BE10A1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037E"/>
    <w:rsid w:val="00C83E4E"/>
    <w:rsid w:val="00C84595"/>
    <w:rsid w:val="00C84FEE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3DB7"/>
    <w:rsid w:val="00CE4346"/>
    <w:rsid w:val="00CF0EE8"/>
    <w:rsid w:val="00CF309C"/>
    <w:rsid w:val="00CF39F5"/>
    <w:rsid w:val="00D04810"/>
    <w:rsid w:val="00D11584"/>
    <w:rsid w:val="00D12FF1"/>
    <w:rsid w:val="00D4368D"/>
    <w:rsid w:val="00D51C49"/>
    <w:rsid w:val="00D53BE5"/>
    <w:rsid w:val="00D641A9"/>
    <w:rsid w:val="00D70C43"/>
    <w:rsid w:val="00D908E8"/>
    <w:rsid w:val="00DB72BB"/>
    <w:rsid w:val="00DC2EEA"/>
    <w:rsid w:val="00E015DE"/>
    <w:rsid w:val="00E0758A"/>
    <w:rsid w:val="00E159F8"/>
    <w:rsid w:val="00E23A56"/>
    <w:rsid w:val="00E24619"/>
    <w:rsid w:val="00E4306D"/>
    <w:rsid w:val="00E62973"/>
    <w:rsid w:val="00E65E8A"/>
    <w:rsid w:val="00E90A16"/>
    <w:rsid w:val="00E924C6"/>
    <w:rsid w:val="00E9497F"/>
    <w:rsid w:val="00EA15FE"/>
    <w:rsid w:val="00EA5BD2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5B64"/>
    <w:rsid w:val="00F022B3"/>
    <w:rsid w:val="00F02425"/>
    <w:rsid w:val="00F02E5B"/>
    <w:rsid w:val="00F1278B"/>
    <w:rsid w:val="00F21CC1"/>
    <w:rsid w:val="00F25D98"/>
    <w:rsid w:val="00F26950"/>
    <w:rsid w:val="00F300FB"/>
    <w:rsid w:val="00F34816"/>
    <w:rsid w:val="00F36421"/>
    <w:rsid w:val="00F432E2"/>
    <w:rsid w:val="00F47DFB"/>
    <w:rsid w:val="00F536D1"/>
    <w:rsid w:val="00F5745C"/>
    <w:rsid w:val="00F71A8C"/>
    <w:rsid w:val="00F7680F"/>
    <w:rsid w:val="00F831EE"/>
    <w:rsid w:val="00F86788"/>
    <w:rsid w:val="00FA0AFD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1325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132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13254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13254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13254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A21967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825E10"/>
    <w:rPr>
      <w:lang w:eastAsia="en-US"/>
    </w:rPr>
  </w:style>
  <w:style w:type="character" w:customStyle="1" w:styleId="TAHCar">
    <w:name w:val="TAH Car"/>
    <w:qFormat/>
    <w:locked/>
    <w:rsid w:val="00B74400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B744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635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OPPO-Haorui-r</cp:lastModifiedBy>
  <cp:revision>114</cp:revision>
  <cp:lastPrinted>1900-01-01T00:00:00Z</cp:lastPrinted>
  <dcterms:created xsi:type="dcterms:W3CDTF">2019-01-14T04:28:00Z</dcterms:created>
  <dcterms:modified xsi:type="dcterms:W3CDTF">2023-10-11T09:42:00Z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